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304998</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 xml:space="preserve">Electronic Meeting, 17 </w:t>
      </w:r>
      <w:r>
        <w:rPr>
          <w:rFonts w:ascii="Arial" w:hAnsi="Arial" w:cs="Arial"/>
          <w:b/>
          <w:bCs/>
          <w:sz w:val="24"/>
          <w:szCs w:val="24"/>
        </w:rPr>
        <w:t>–</w:t>
      </w:r>
      <w:r>
        <w:rPr>
          <w:rFonts w:hint="eastAsia" w:ascii="Arial" w:hAnsi="Arial" w:eastAsia="宋体" w:cs="Arial"/>
          <w:b/>
          <w:bCs/>
          <w:sz w:val="24"/>
          <w:szCs w:val="24"/>
          <w:lang w:val="en-US" w:eastAsia="zh-CN"/>
        </w:rPr>
        <w:t xml:space="preserve"> </w:t>
      </w:r>
      <w:r>
        <w:rPr>
          <w:rFonts w:hint="eastAsia" w:ascii="Arial" w:hAnsi="Arial" w:eastAsia="宋体" w:cs="Arial"/>
          <w:b/>
          <w:sz w:val="24"/>
          <w:szCs w:val="24"/>
          <w:highlight w:val="none"/>
          <w:lang w:val="en-US" w:eastAsia="zh-CN"/>
        </w:rPr>
        <w:t>26 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scheduling/measurement restrictions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5.8.3.4</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98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sub bullet related with L3 measurement delay and put the L3 measurement related aspects into the NOTEs.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with two different QCL TypeD RSs on single component carrier with up to 4 layer DL MIMO</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RF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Specify RF requirements, mainly spherical coverage requirements, for devices with simultaneous reception from different directions with different QCL TypeD RSs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The legacy spherical coverage requirement for reception from a single direction will be kept</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PC3 will be prioritized, other power classes should be considered after the PC3 requirements framework is finalized</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from different directions with different QCL TypeD RSs on a single component carrier</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w:t>
            </w:r>
            <w:r>
              <w:rPr>
                <w:rFonts w:ascii="Times New Roman" w:hAnsi="Times New Roman" w:eastAsia="Yu Mincho" w:cs="Times New Roman"/>
                <w:kern w:val="0"/>
                <w:sz w:val="20"/>
                <w:szCs w:val="20"/>
                <w:lang w:val="en-US" w:eastAsia="en-GB"/>
              </w:rPr>
              <w:t>RM</w:t>
            </w:r>
            <w:r>
              <w:rPr>
                <w:rFonts w:hint="eastAsia" w:ascii="Times New Roman" w:hAnsi="Times New Roman" w:eastAsia="Yu Mincho" w:cs="Times New Roman"/>
                <w:kern w:val="0"/>
                <w:sz w:val="20"/>
                <w:szCs w:val="20"/>
                <w:lang w:val="en-US" w:eastAsia="en-GB"/>
              </w:rPr>
              <w:t xml:space="preserve">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ja-JP"/>
              </w:rPr>
              <w:t>T</w:t>
            </w:r>
            <w:r>
              <w:rPr>
                <w:rFonts w:ascii="Times New Roman" w:hAnsi="Times New Roman" w:eastAsia="Yu Mincho" w:cs="Times New Roman"/>
                <w:kern w:val="0"/>
                <w:sz w:val="20"/>
                <w:szCs w:val="20"/>
                <w:lang w:val="en-US" w:eastAsia="ja-JP"/>
              </w:rPr>
              <w:t>he following requirements should be studied and specified if necessary: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L1-RSRP measurement delay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del w:id="0" w:author="Chervyakov, Andrey" w:date="2022-12-15T11:17:00Z"/>
                <w:rFonts w:ascii="Times New Roman" w:hAnsi="Times New Roman" w:eastAsia="Yu Mincho" w:cs="Times New Roman"/>
                <w:kern w:val="0"/>
                <w:sz w:val="20"/>
                <w:szCs w:val="20"/>
                <w:lang w:val="en-US" w:eastAsia="en-GB"/>
              </w:rPr>
            </w:pPr>
            <w:del w:id="1" w:author="Chervyakov, Andrey" w:date="2022-12-15T11:17:00Z">
              <w:r>
                <w:rPr>
                  <w:rFonts w:ascii="Times New Roman" w:hAnsi="Times New Roman" w:eastAsia="Yu Mincho" w:cs="Times New Roman"/>
                  <w:kern w:val="0"/>
                  <w:sz w:val="20"/>
                  <w:szCs w:val="20"/>
                  <w:lang w:val="en-US" w:eastAsia="en-GB"/>
                </w:rPr>
                <w:delText>L3 measurement delay (both cell detection delay and measurement period can be considered)</w:delText>
              </w:r>
            </w:del>
          </w:p>
          <w:p>
            <w:pPr>
              <w:keepNext w:val="0"/>
              <w:keepLines w:val="0"/>
              <w:pageBreakBefore w:val="0"/>
              <w:widowControl/>
              <w:numPr>
                <w:ilvl w:val="4"/>
                <w:numId w:val="5"/>
              </w:numPr>
              <w:kinsoku/>
              <w:wordWrap/>
              <w:overflowPunct w:val="0"/>
              <w:topLinePunct w:val="0"/>
              <w:autoSpaceDE w:val="0"/>
              <w:autoSpaceDN w:val="0"/>
              <w:bidi w:val="0"/>
              <w:adjustRightInd w:val="0"/>
              <w:snapToGrid/>
              <w:spacing w:after="0" w:line="240" w:lineRule="auto"/>
              <w:ind w:left="3240" w:hanging="360"/>
              <w:jc w:val="left"/>
              <w:textAlignment w:val="baseline"/>
              <w:rPr>
                <w:del w:id="2" w:author="Chervyakov, Andrey" w:date="2022-12-15T11:17:00Z"/>
                <w:rFonts w:ascii="Times New Roman" w:hAnsi="Times New Roman" w:eastAsia="Yu Mincho" w:cs="Times New Roman"/>
                <w:kern w:val="0"/>
                <w:sz w:val="20"/>
                <w:szCs w:val="20"/>
                <w:lang w:val="en-US" w:eastAsia="en-GB"/>
              </w:rPr>
            </w:pPr>
            <w:del w:id="3" w:author="Chervyakov, Andrey" w:date="2022-12-15T11:17:00Z">
              <w:r>
                <w:rPr>
                  <w:rFonts w:ascii="Times New Roman" w:hAnsi="Times New Roman" w:eastAsia="Yu Mincho" w:cs="Times New Roman"/>
                  <w:kern w:val="0"/>
                  <w:sz w:val="20"/>
                  <w:szCs w:val="20"/>
                  <w:lang w:val="en-US" w:eastAsia="en-GB"/>
                </w:rPr>
                <w:delText>The starting point is the enhancements related to L1-RSRP measurement enhancements</w:delText>
              </w:r>
            </w:del>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RLM and BFD/CBD requirements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Scheduling/measurement restrictions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TCI state switching delay with dual TCI</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Receive timing difference between different directions (different QCL Type D RSs)</w:t>
            </w: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en-GB"/>
              </w:rPr>
            </w:pP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ja-JP"/>
              </w:rPr>
            </w:pPr>
            <w:r>
              <w:rPr>
                <w:rFonts w:hint="eastAsia" w:ascii="Times New Roman" w:hAnsi="Times New Roman" w:eastAsia="Yu Mincho" w:cs="Times New Roman"/>
                <w:bCs/>
                <w:kern w:val="0"/>
                <w:sz w:val="20"/>
                <w:szCs w:val="20"/>
                <w:lang w:val="en-GB" w:eastAsia="ja-JP"/>
              </w:rPr>
              <w:t>N</w:t>
            </w:r>
            <w:r>
              <w:rPr>
                <w:rFonts w:ascii="Times New Roman" w:hAnsi="Times New Roman" w:eastAsia="Yu Mincho" w:cs="Times New Roman"/>
                <w:bCs/>
                <w:kern w:val="0"/>
                <w:sz w:val="20"/>
                <w:szCs w:val="20"/>
                <w:lang w:val="en-GB" w:eastAsia="ja-JP"/>
              </w:rPr>
              <w:t>OTE</w:t>
            </w:r>
            <w:ins w:id="4" w:author="Chervyakov, Andrey" w:date="2022-12-15T11:20:00Z">
              <w:r>
                <w:rPr>
                  <w:rFonts w:ascii="Times New Roman" w:hAnsi="Times New Roman" w:eastAsia="Yu Mincho" w:cs="Times New Roman"/>
                  <w:bCs/>
                  <w:kern w:val="0"/>
                  <w:sz w:val="20"/>
                  <w:szCs w:val="20"/>
                  <w:lang w:val="en-GB" w:eastAsia="ja-JP"/>
                </w:rPr>
                <w:t>s</w:t>
              </w:r>
            </w:ins>
            <w:r>
              <w:rPr>
                <w:rFonts w:ascii="Times New Roman" w:hAnsi="Times New Roman" w:eastAsia="Yu Mincho" w:cs="Times New Roman"/>
                <w:bCs/>
                <w:kern w:val="0"/>
                <w:sz w:val="20"/>
                <w:szCs w:val="20"/>
                <w:lang w:val="en-GB" w:eastAsia="ja-JP"/>
              </w:rPr>
              <w:t>:</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ins w:id="5" w:author="Chervyakov, Andrey" w:date="2022-12-15T11:20:00Z"/>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T</w:t>
            </w:r>
            <w:r>
              <w:rPr>
                <w:rFonts w:ascii="Times New Roman" w:hAnsi="Times New Roman" w:eastAsia="Yu Mincho" w:cs="Times New Roman"/>
                <w:kern w:val="0"/>
                <w:sz w:val="20"/>
                <w:szCs w:val="20"/>
                <w:lang w:val="en-US" w:eastAsia="en-GB"/>
              </w:rPr>
              <w:t>he case of single TCI is handled as a second priority. Additional aspects related to single TCI can be further revisited.</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6" w:author="Chervyakov, Andrey" w:date="2022-12-15T11:20:00Z">
              <w:r>
                <w:rPr>
                  <w:rFonts w:ascii="Times New Roman" w:hAnsi="Times New Roman" w:eastAsia="Yu Mincho" w:cs="Times New Roman"/>
                  <w:kern w:val="0"/>
                  <w:sz w:val="20"/>
                  <w:szCs w:val="20"/>
                  <w:lang w:val="en-US" w:eastAsia="en-GB"/>
                </w:rPr>
                <w:t>The work on L3 measurement related aspects for scheduling/measurement restriction requirements is not precluded.</w:t>
              </w:r>
            </w:ins>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7" w:author="Chervyakov, Andrey" w:date="2022-12-15T11:20:00Z">
              <w:r>
                <w:rPr>
                  <w:rFonts w:ascii="Times New Roman" w:hAnsi="Times New Roman" w:eastAsia="Yu Mincho" w:cs="Times New Roman"/>
                  <w:kern w:val="0"/>
                  <w:sz w:val="20"/>
                  <w:szCs w:val="20"/>
                  <w:lang w:val="en-US" w:eastAsia="en-GB"/>
                </w:rPr>
                <w:t>Further check in RAN #100 whether to include other L3 measurement related aspects and objectives subject to RAN4 progress.</w:t>
              </w:r>
            </w:ins>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RAN4#105 meeting, RAN4 has spread extensive discussion around the scope, scenarios and capabilities of simultaneous multi-panel/multi-beam reception and some agreements were achieved in [2] and [3]. Regarding to the scheduling restriction and measurement restriction, not any direct agreement achieved in last meeting. The following proposals were concluded in [4]. In RAN4# 106 meeting, no progress around the scheduling restriction and measurement restriction.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keepLines w:val="0"/>
              <w:pageBreakBefore w:val="0"/>
              <w:widowControl/>
              <w:kinsoku/>
              <w:wordWrap/>
              <w:overflowPunct/>
              <w:topLinePunct w:val="0"/>
              <w:autoSpaceDE/>
              <w:autoSpaceDN/>
              <w:bidi w:val="0"/>
              <w:adjustRightInd/>
              <w:snapToGrid/>
              <w:spacing w:before="0" w:after="0"/>
              <w:textAlignment w:val="auto"/>
              <w:rPr>
                <w:rFonts w:eastAsia="游明朝"/>
                <w:sz w:val="28"/>
                <w:szCs w:val="18"/>
                <w:lang w:val="en-US" w:eastAsia="ja-JP"/>
              </w:rPr>
            </w:pPr>
            <w:r>
              <w:rPr>
                <w:rFonts w:hint="eastAsia" w:eastAsia="游明朝"/>
                <w:sz w:val="28"/>
                <w:szCs w:val="18"/>
                <w:lang w:val="en-US" w:eastAsia="ja-JP"/>
              </w:rPr>
              <w:t>S</w:t>
            </w:r>
            <w:r>
              <w:rPr>
                <w:rFonts w:eastAsia="游明朝"/>
                <w:sz w:val="28"/>
                <w:szCs w:val="18"/>
                <w:lang w:val="en-US" w:eastAsia="ja-JP"/>
              </w:rPr>
              <w:t>cheduling restrictions</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Companies are encouraged to bring further analysis on the feasibility of making changes to the measurement restrictions currently defined:</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xml:space="preserve">- concrete examples of scenarios under which restrictions are not needed </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how is the network aware that UE does not need these restrictions and how it will take advantage of it</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conditions under which the restrictions can be relaxed/not needed at all</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need for additional signaling/capability</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system level performance gain (e.g. improved throughput)</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specification impact</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relationship with enabling multi-Rx (i.e. whether this enhancement is necessary to enable multi-Rx or not)</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other aspects are not precluded.</w:t>
            </w:r>
          </w:p>
          <w:p>
            <w:pPr>
              <w:pStyle w:val="3"/>
              <w:keepLines w:val="0"/>
              <w:pageBreakBefore w:val="0"/>
              <w:widowControl/>
              <w:kinsoku/>
              <w:wordWrap/>
              <w:overflowPunct/>
              <w:topLinePunct w:val="0"/>
              <w:autoSpaceDE/>
              <w:autoSpaceDN/>
              <w:bidi w:val="0"/>
              <w:adjustRightInd/>
              <w:snapToGrid/>
              <w:spacing w:before="0" w:after="0"/>
              <w:textAlignment w:val="auto"/>
              <w:rPr>
                <w:rFonts w:eastAsia="游明朝"/>
                <w:sz w:val="28"/>
                <w:szCs w:val="18"/>
                <w:lang w:val="en-US" w:eastAsia="ja-JP"/>
              </w:rPr>
            </w:pPr>
            <w:r>
              <w:rPr>
                <w:rFonts w:hint="eastAsia" w:eastAsia="游明朝"/>
                <w:sz w:val="28"/>
                <w:szCs w:val="18"/>
                <w:lang w:val="en-US" w:eastAsia="ja-JP"/>
              </w:rPr>
              <w:t>M</w:t>
            </w:r>
            <w:r>
              <w:rPr>
                <w:rFonts w:eastAsia="游明朝"/>
                <w:sz w:val="28"/>
                <w:szCs w:val="18"/>
                <w:lang w:val="en-US" w:eastAsia="ja-JP"/>
              </w:rPr>
              <w:t>easurement restrictions</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bookmarkStart w:id="0" w:name="_Hlk119578481"/>
            <w:r>
              <w:rPr>
                <w:rFonts w:eastAsia="游明朝"/>
                <w:lang w:val="en-US" w:eastAsia="ja-JP"/>
              </w:rPr>
              <w:t>Companies are encouraged to bring further analysis on the feasibility of making changes to the measurement restrictions currently defined:</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xml:space="preserve">- concrete examples of scenarios under which restrictions are not needed </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how is the network aware that UE does not need these restrictions and how it will take advantage of it</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conditions under which the restrictions can be relaxed/not needed at all</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need for additional signaling/capability</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system level performance gain (e.g. improved mobility, improved throughput, etc)</w:t>
            </w:r>
            <w:bookmarkEnd w:id="0"/>
          </w:p>
          <w:p>
            <w:pPr>
              <w:keepLines w:val="0"/>
              <w:pageBreakBefore w:val="0"/>
              <w:widowControl/>
              <w:kinsoku/>
              <w:wordWrap/>
              <w:overflowPunct/>
              <w:topLinePunct w:val="0"/>
              <w:autoSpaceDE/>
              <w:autoSpaceDN/>
              <w:bidi w:val="0"/>
              <w:adjustRightInd/>
              <w:snapToGrid/>
              <w:textAlignment w:val="auto"/>
              <w:rPr>
                <w:rFonts w:hint="eastAsia" w:eastAsia="游明朝"/>
                <w:lang w:val="en-US" w:eastAsia="ja-JP"/>
              </w:rPr>
            </w:pPr>
            <w:r>
              <w:rPr>
                <w:rFonts w:eastAsia="游明朝"/>
                <w:lang w:val="en-US" w:eastAsia="ja-JP"/>
              </w:rPr>
              <w:tab/>
            </w:r>
            <w:r>
              <w:rPr>
                <w:rFonts w:eastAsia="游明朝"/>
                <w:lang w:val="en-US" w:eastAsia="ja-JP"/>
              </w:rPr>
              <w:t>- specification impact</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relationship with enabling multi-Rx (i.e. whether this enhancement is necessary to enable multi-Rx or not)</w:t>
            </w:r>
          </w:p>
          <w:p>
            <w:pPr>
              <w:keepLines w:val="0"/>
              <w:pageBreakBefore w:val="0"/>
              <w:widowControl/>
              <w:kinsoku/>
              <w:wordWrap/>
              <w:overflowPunct/>
              <w:topLinePunct w:val="0"/>
              <w:autoSpaceDE/>
              <w:autoSpaceDN/>
              <w:bidi w:val="0"/>
              <w:adjustRightInd/>
              <w:snapToGrid/>
              <w:textAlignment w:val="auto"/>
              <w:rPr>
                <w:rFonts w:hint="eastAsia" w:eastAsia="宋体"/>
                <w:color w:val="auto"/>
                <w:sz w:val="20"/>
                <w:szCs w:val="20"/>
                <w:vertAlign w:val="baseline"/>
                <w:lang w:val="en-US" w:eastAsia="zh-CN"/>
              </w:rPr>
            </w:pPr>
            <w:r>
              <w:rPr>
                <w:rFonts w:eastAsia="游明朝"/>
                <w:lang w:val="en-US" w:eastAsia="ja-JP"/>
              </w:rPr>
              <w:tab/>
            </w:r>
            <w:r>
              <w:rPr>
                <w:rFonts w:eastAsia="游明朝"/>
                <w:lang w:val="en-US" w:eastAsia="ja-JP"/>
              </w:rPr>
              <w:t>- other aspects are not precluded.</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analysis focus on scheduling restriction and measurement restriction around simultaneous multi-panel reception.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bookmarkStart w:id="1" w:name="_GoBack"/>
      <w:bookmarkEnd w:id="1"/>
      <w:r>
        <w:rPr>
          <w:rFonts w:hint="eastAsia" w:eastAsia="宋体"/>
          <w:color w:val="auto"/>
          <w:lang w:eastAsia="zh-CN"/>
        </w:rPr>
        <w:t>Discussion</w:t>
      </w:r>
    </w:p>
    <w:p>
      <w:pPr>
        <w:rPr>
          <w:rFonts w:hint="default"/>
          <w:lang w:val="en-US" w:eastAsia="zh-CN"/>
        </w:rPr>
      </w:pPr>
      <w:r>
        <w:rPr>
          <w:rFonts w:hint="eastAsia"/>
          <w:lang w:val="en-US" w:eastAsia="zh-CN"/>
        </w:rPr>
        <w:t>Based on the progress during RAN4#106 meeting, simultaneous L3 and L1 measurements is not supported in this release for multi-Rx. While such conclusion would not impact the scheduling restriction discussion for L3 measurements. So, it can be inferred that for the scheduling restriction discussion, both L1 measurement and L3 measurement can be considered. While for the discussion of measurement restriction, only L1 measurements are involved in.</w:t>
      </w:r>
    </w:p>
    <w:p>
      <w:pPr>
        <w:pStyle w:val="3"/>
        <w:numPr>
          <w:ilvl w:val="0"/>
          <w:numId w:val="0"/>
        </w:numPr>
        <w:bidi w:val="0"/>
        <w:ind w:leftChars="0"/>
        <w:rPr>
          <w:rFonts w:hint="default"/>
          <w:lang w:val="en-US" w:eastAsia="zh-CN"/>
        </w:rPr>
      </w:pPr>
      <w:r>
        <w:rPr>
          <w:rFonts w:hint="eastAsia"/>
          <w:lang w:val="en-US" w:eastAsia="zh-CN"/>
        </w:rPr>
        <w:t>2.1 Scheduling restriction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Based on current specification, no matter for RRM measurement or L1-RSRP measurement, scheduling restriction has to be considered since the UE may not perform traffic data reception/transmission in serving cell and RRM measurement in target cell in parallel, or the UE can not perform traffic data reception/transmission and L1-RSRP measurement at same time. The reasons are diverse, e.g. due to the lack of </w:t>
      </w:r>
      <w:r>
        <w:rPr>
          <w:rFonts w:hint="eastAsia" w:eastAsia="宋体"/>
          <w:i/>
          <w:iCs/>
          <w:color w:val="auto"/>
          <w:sz w:val="20"/>
          <w:szCs w:val="20"/>
          <w:lang w:val="en-US" w:eastAsia="zh-CN"/>
        </w:rPr>
        <w:t>simultaneousRxDataSSB-DiffNumerology</w:t>
      </w:r>
      <w:r>
        <w:rPr>
          <w:rFonts w:hint="eastAsia" w:eastAsia="宋体"/>
          <w:color w:val="auto"/>
          <w:sz w:val="20"/>
          <w:szCs w:val="20"/>
          <w:lang w:val="en-US" w:eastAsia="zh-CN"/>
        </w:rPr>
        <w:t xml:space="preserve"> capability, not capable of IBM and so on. </w:t>
      </w:r>
    </w:p>
    <w:p>
      <w:pPr>
        <w:pStyle w:val="8"/>
        <w:tabs>
          <w:tab w:val="left" w:pos="226"/>
          <w:tab w:val="left" w:pos="284"/>
          <w:tab w:val="left" w:pos="5103"/>
        </w:tabs>
        <w:snapToGrid w:val="0"/>
        <w:spacing w:before="156" w:beforeLines="50"/>
        <w:rPr>
          <w:rFonts w:hint="eastAsia" w:eastAsia="宋体"/>
          <w:color w:val="auto"/>
          <w:sz w:val="20"/>
          <w:szCs w:val="20"/>
          <w:u w:val="single"/>
          <w:lang w:val="en-US" w:eastAsia="zh-CN"/>
        </w:rPr>
      </w:pPr>
      <w:r>
        <w:rPr>
          <w:rFonts w:hint="eastAsia" w:eastAsia="宋体"/>
          <w:color w:val="auto"/>
          <w:sz w:val="20"/>
          <w:szCs w:val="20"/>
          <w:u w:val="single"/>
          <w:lang w:val="en-US" w:eastAsia="zh-CN"/>
        </w:rPr>
        <w:t>For L1-RSRP measurement: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GB" w:eastAsia="zh-CN"/>
        </w:rPr>
        <w:t>In</w:t>
      </w:r>
      <w:r>
        <w:rPr>
          <w:rFonts w:hint="eastAsia" w:eastAsia="宋体"/>
          <w:color w:val="auto"/>
          <w:sz w:val="20"/>
          <w:szCs w:val="20"/>
          <w:lang w:val="en-US" w:eastAsia="zh-CN"/>
        </w:rPr>
        <w:t xml:space="preserve"> terms of scheduling restriction, we discuss whether the legacy scheduling restriction can be relaxed or ignored, i.e. whether the simultaneous reception between data and RS used for L1-RSRP measurement is feasible. Based on last RAN4 meeting progress, group-based report is the prerequisite of the simultaneous reception of data/data, RS/RS, data/RS, so we can discuss the scheduling restriction on top of group-based report.</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Considering the group-based report can guarantee the feasibility of simultaneous reception, so in our opinion, the simultaneous reception of data and RS used for L1-RSRP measurement of course can be supported, as shown in Figure 1.</w:t>
      </w:r>
    </w:p>
    <w:p>
      <w:pPr>
        <w:pStyle w:val="8"/>
        <w:tabs>
          <w:tab w:val="left" w:pos="226"/>
          <w:tab w:val="left" w:pos="284"/>
          <w:tab w:val="left" w:pos="5103"/>
        </w:tabs>
        <w:snapToGrid w:val="0"/>
        <w:spacing w:before="156" w:beforeLines="50"/>
        <w:jc w:val="center"/>
      </w:pPr>
      <w:r>
        <w:drawing>
          <wp:inline distT="0" distB="0" distL="114300" distR="114300">
            <wp:extent cx="3253740" cy="93726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253740" cy="937260"/>
                    </a:xfrm>
                    <a:prstGeom prst="rect">
                      <a:avLst/>
                    </a:prstGeom>
                    <a:noFill/>
                    <a:ln>
                      <a:noFill/>
                    </a:ln>
                  </pic:spPr>
                </pic:pic>
              </a:graphicData>
            </a:graphic>
          </wp:inline>
        </w:drawing>
      </w:r>
    </w:p>
    <w:p>
      <w:pPr>
        <w:numPr>
          <w:ilvl w:val="0"/>
          <w:numId w:val="0"/>
        </w:numPr>
        <w:bidi w:val="0"/>
        <w:ind w:leftChars="0"/>
        <w:jc w:val="center"/>
        <w:rPr>
          <w:rFonts w:hint="default"/>
          <w:lang w:val="en-US" w:eastAsia="zh-CN"/>
        </w:rPr>
      </w:pPr>
      <w:r>
        <w:rPr>
          <w:rFonts w:hint="eastAsia"/>
          <w:lang w:val="en-US" w:eastAsia="zh-CN"/>
        </w:rPr>
        <w:t>Figure 1. Perform L1-RSRP measurement in parallel with data reception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Nevertheless, the RSRP reported in the group pair maybe very low since of the UE movement or rotation, RAN1 did not introduce any fallback mechanism to support the group-based report switch to non group-based report when not any beam pair can work with good performance. So it is subject to the NW implementation. Once receiving a group report with very low RSRP, the NW would not transmit multiple RS from different TRPs in parallel, so that the UE can perform beam training through multiple panels. So the assumption of performing the L1-RSRP measurement by a single panel, which may need some additional side condition.</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Observation 1: From RAN1 perspective, once the group-based report configured for the UE, no matter the measurement result is good or not, the UE always reports some group pairs. Not any fallback mechanism allowed to support the group-based report switching to non group-based report when not any beam pair can work with good performance.</w:t>
      </w:r>
    </w:p>
    <w:p>
      <w:pPr>
        <w:pStyle w:val="8"/>
        <w:tabs>
          <w:tab w:val="left" w:pos="226"/>
          <w:tab w:val="left" w:pos="284"/>
          <w:tab w:val="left" w:pos="5103"/>
        </w:tabs>
        <w:snapToGrid w:val="0"/>
        <w:spacing w:before="156" w:beforeLines="50"/>
        <w:jc w:val="both"/>
        <w:rPr>
          <w:rFonts w:hint="eastAsia"/>
          <w:lang w:val="en-US" w:eastAsia="zh-CN"/>
        </w:rPr>
      </w:pPr>
      <w:r>
        <w:rPr>
          <w:rFonts w:hint="eastAsia"/>
          <w:lang w:val="en-US" w:eastAsia="zh-CN"/>
        </w:rPr>
        <w:t>Therefore, the scheduling restriction can be relaxed given that the PDCCH/PDSCH and RS used for L1-RSRP measurement are transmitted through different TRPs and some side condition on the group report can meet. While for the case that the PDCCH/PDSCH and RS transmitted from the same TRP or the side condition on the group report can not meet, scheduling restriction is still needed.</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1: The scheduling restriction can be relaxed given that the PDCCH/PDSCH and RS used for L1-RSRP measurement are transmitted through different TRPs and some side condition on the group report can meet. While for the case that the PDCCH/PDSCH and RS transmitted from the same TRP or the side condition on the group report can not meet, scheduling restriction is still needed.</w:t>
      </w:r>
    </w:p>
    <w:p>
      <w:pPr>
        <w:pStyle w:val="8"/>
        <w:tabs>
          <w:tab w:val="left" w:pos="226"/>
          <w:tab w:val="left" w:pos="284"/>
          <w:tab w:val="left" w:pos="5103"/>
        </w:tabs>
        <w:snapToGrid w:val="0"/>
        <w:spacing w:before="156" w:beforeLines="50"/>
        <w:rPr>
          <w:rFonts w:hint="eastAsia" w:eastAsia="宋体"/>
          <w:color w:val="auto"/>
          <w:sz w:val="20"/>
          <w:szCs w:val="20"/>
          <w:u w:val="single"/>
          <w:lang w:val="en-US" w:eastAsia="zh-CN"/>
        </w:rPr>
      </w:pPr>
      <w:r>
        <w:rPr>
          <w:rFonts w:hint="eastAsia" w:eastAsia="宋体"/>
          <w:color w:val="auto"/>
          <w:sz w:val="20"/>
          <w:szCs w:val="20"/>
          <w:u w:val="single"/>
          <w:lang w:val="en-US" w:eastAsia="zh-CN"/>
        </w:rPr>
        <w:t>For L3 measurement: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It was clearly noted in the latest revised WID that the L3 measurement related aspects for scheduling restriction requirements is not precluded.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to the impact on scheduling restriction during L3 measurement, as shown in Figure 2, the UE needs to perform Rx beam sweeping during L3 measurement involving multiple panels, while for data reception from serving cell, the beam direction has been identified through previous L1 measurement, so only a single panel is involved in. In fact the UE can perform partial Rx beam sweeping by one panel and at the same time, it can receive data from one of TRPs by applying another panel. So come from this point, the scheduling restriction during RRM measurement can be partially relaxed.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2: The Rx beam sweeping of L3 measurement usually involves in multiple panels.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However, the Rx beam sweeping during RRM measurement is implemented at UE side, so NW is not aware of the details such as at which measurement occasions UE would perform </w:t>
      </w:r>
      <w:r>
        <w:rPr>
          <w:rFonts w:hint="default" w:eastAsia="宋体"/>
          <w:color w:val="auto"/>
          <w:sz w:val="20"/>
          <w:szCs w:val="20"/>
          <w:lang w:val="en-US" w:eastAsia="zh-CN"/>
        </w:rPr>
        <w:t>‘</w:t>
      </w:r>
      <w:r>
        <w:rPr>
          <w:rFonts w:hint="eastAsia" w:eastAsia="宋体"/>
          <w:color w:val="auto"/>
          <w:sz w:val="20"/>
          <w:szCs w:val="20"/>
          <w:lang w:val="en-US" w:eastAsia="zh-CN"/>
        </w:rPr>
        <w:t>L3_measurement_part1</w:t>
      </w:r>
      <w:r>
        <w:rPr>
          <w:rFonts w:hint="default" w:eastAsia="宋体"/>
          <w:color w:val="auto"/>
          <w:sz w:val="20"/>
          <w:szCs w:val="20"/>
          <w:lang w:val="en-US" w:eastAsia="zh-CN"/>
        </w:rPr>
        <w:t>’</w:t>
      </w:r>
      <w:r>
        <w:rPr>
          <w:rFonts w:hint="eastAsia" w:eastAsia="宋体"/>
          <w:color w:val="auto"/>
          <w:sz w:val="20"/>
          <w:szCs w:val="20"/>
          <w:lang w:val="en-US" w:eastAsia="zh-CN"/>
        </w:rPr>
        <w:t xml:space="preserve"> and which measurement occasions UE would perform </w:t>
      </w:r>
      <w:r>
        <w:rPr>
          <w:rFonts w:hint="default" w:eastAsia="宋体"/>
          <w:color w:val="auto"/>
          <w:sz w:val="20"/>
          <w:szCs w:val="20"/>
          <w:lang w:val="en-US" w:eastAsia="zh-CN"/>
        </w:rPr>
        <w:t>‘</w:t>
      </w:r>
      <w:r>
        <w:rPr>
          <w:rFonts w:hint="eastAsia" w:eastAsia="宋体"/>
          <w:color w:val="auto"/>
          <w:sz w:val="20"/>
          <w:szCs w:val="20"/>
          <w:lang w:val="en-US" w:eastAsia="zh-CN"/>
        </w:rPr>
        <w:t>L3_measurement_part2</w:t>
      </w:r>
      <w:r>
        <w:rPr>
          <w:rFonts w:hint="default" w:eastAsia="宋体"/>
          <w:color w:val="auto"/>
          <w:sz w:val="20"/>
          <w:szCs w:val="20"/>
          <w:lang w:val="en-US" w:eastAsia="zh-CN"/>
        </w:rPr>
        <w:t>’</w:t>
      </w:r>
      <w:r>
        <w:rPr>
          <w:rFonts w:hint="eastAsia" w:eastAsia="宋体"/>
          <w:color w:val="auto"/>
          <w:sz w:val="20"/>
          <w:szCs w:val="20"/>
          <w:lang w:val="en-US" w:eastAsia="zh-CN"/>
        </w:rPr>
        <w:t xml:space="preserve">, so as to realize the partial relaxation of scheduling restriction mentioned above, some additional solution is necessary to reach the aligned understanding of Rx beam sweeping pattern involving multiple panels between UE and NW. Once such alignment is achieved between UE and NW, simultaneous L3 measurement and data reception is feasible given that the RS used for L3 measurement and data are transmitted from different TRPs.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p>
    <w:p>
      <w:pPr>
        <w:pStyle w:val="8"/>
        <w:tabs>
          <w:tab w:val="left" w:pos="226"/>
          <w:tab w:val="left" w:pos="284"/>
          <w:tab w:val="left" w:pos="5103"/>
        </w:tabs>
        <w:snapToGrid w:val="0"/>
        <w:spacing w:before="156" w:beforeLines="50"/>
        <w:jc w:val="center"/>
      </w:pPr>
      <w:r>
        <w:drawing>
          <wp:inline distT="0" distB="0" distL="114300" distR="114300">
            <wp:extent cx="5901055" cy="1527810"/>
            <wp:effectExtent l="0" t="0" r="12065" b="1143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6"/>
                    <a:stretch>
                      <a:fillRect/>
                    </a:stretch>
                  </pic:blipFill>
                  <pic:spPr>
                    <a:xfrm>
                      <a:off x="0" y="0"/>
                      <a:ext cx="5901055" cy="1527810"/>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rPr>
          <w:rFonts w:hint="default" w:eastAsia="宋体"/>
          <w:color w:val="auto"/>
          <w:sz w:val="20"/>
          <w:szCs w:val="20"/>
          <w:lang w:val="en-US" w:eastAsia="zh-CN"/>
        </w:rPr>
      </w:pPr>
      <w:r>
        <w:rPr>
          <w:rFonts w:hint="eastAsia" w:eastAsia="宋体"/>
          <w:color w:val="auto"/>
          <w:sz w:val="20"/>
          <w:szCs w:val="20"/>
          <w:lang w:val="en-US" w:eastAsia="zh-CN"/>
        </w:rPr>
        <w:t xml:space="preserve">Figure 2. </w:t>
      </w:r>
      <w:r>
        <w:rPr>
          <w:rFonts w:hint="eastAsia"/>
          <w:lang w:val="en-US" w:eastAsia="zh-CN"/>
        </w:rPr>
        <w:t>Perform L3 measurement in parallel with data reception</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2: For L3 measurement, once the UE and NW achieve alignment on the Rx beam sweeping pattern between multiple panels, simultaneous L3 measurement and data reception is feasible given that the RS used for L3 measurement and data are transmitted from different TRPs. Therefore, the scheduling restriction on L3 measurement can be partially relaxed.</w:t>
      </w:r>
    </w:p>
    <w:p>
      <w:pPr>
        <w:pStyle w:val="3"/>
        <w:numPr>
          <w:ilvl w:val="0"/>
          <w:numId w:val="0"/>
        </w:numPr>
        <w:bidi w:val="0"/>
        <w:ind w:leftChars="0"/>
        <w:rPr>
          <w:rFonts w:hint="default"/>
          <w:lang w:val="en-US" w:eastAsia="zh-CN"/>
        </w:rPr>
      </w:pPr>
      <w:r>
        <w:rPr>
          <w:rFonts w:hint="eastAsia"/>
          <w:lang w:val="en-US" w:eastAsia="zh-CN"/>
        </w:rPr>
        <w:t>2.2 Measurement restriction</w:t>
      </w:r>
    </w:p>
    <w:p>
      <w:pPr>
        <w:pStyle w:val="8"/>
        <w:numPr>
          <w:ilvl w:val="0"/>
          <w:numId w:val="0"/>
        </w:numPr>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to measurement restriction, in our original view, two categories of combination should be considered:</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Category 1: L1 RS + L1 RS</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Category 2: L1 RS + L3 RS</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However due to the simultaneous L1 and L3 measurement has been excluded in last meeting, so only the measurement restriction on L1 RS+L1 RS needs to discussed.</w:t>
      </w:r>
    </w:p>
    <w:p>
      <w:pPr>
        <w:pStyle w:val="8"/>
        <w:numPr>
          <w:ilvl w:val="0"/>
          <w:numId w:val="0"/>
        </w:numPr>
        <w:tabs>
          <w:tab w:val="left" w:pos="226"/>
          <w:tab w:val="left" w:pos="284"/>
          <w:tab w:val="left" w:pos="5103"/>
        </w:tabs>
        <w:snapToGrid w:val="0"/>
        <w:spacing w:before="156" w:beforeLines="50"/>
        <w:ind w:leftChars="0"/>
        <w:rPr>
          <w:rFonts w:hint="eastAsia"/>
          <w:lang w:val="en-US" w:eastAsia="zh-CN"/>
        </w:rPr>
      </w:pPr>
      <w:r>
        <w:rPr>
          <w:rFonts w:hint="eastAsia"/>
          <w:lang w:val="en-US" w:eastAsia="zh-CN"/>
        </w:rPr>
        <w:t>Similar analysis as that for scheduling restriction, as shown in Figure 3, given that the RSs used for L1-RSRP or BFD/CBD are transmitted from different TRP, the measurement restriction between them can be relaxed.</w:t>
      </w:r>
    </w:p>
    <w:p>
      <w:pPr>
        <w:pStyle w:val="8"/>
        <w:tabs>
          <w:tab w:val="left" w:pos="226"/>
          <w:tab w:val="left" w:pos="284"/>
          <w:tab w:val="left" w:pos="5103"/>
        </w:tabs>
        <w:snapToGrid w:val="0"/>
        <w:spacing w:before="156" w:beforeLines="50"/>
        <w:jc w:val="center"/>
      </w:pPr>
      <w:r>
        <w:drawing>
          <wp:inline distT="0" distB="0" distL="114300" distR="114300">
            <wp:extent cx="3601085" cy="1478280"/>
            <wp:effectExtent l="0" t="0" r="1079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3601085" cy="1478280"/>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pPr>
      <w:r>
        <w:drawing>
          <wp:inline distT="0" distB="0" distL="114300" distR="114300">
            <wp:extent cx="3303270" cy="1678305"/>
            <wp:effectExtent l="0" t="0" r="381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303270" cy="1678305"/>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rPr>
          <w:rFonts w:hint="default"/>
          <w:lang w:val="en-US" w:eastAsia="zh-CN"/>
        </w:rPr>
      </w:pPr>
      <w:r>
        <w:drawing>
          <wp:inline distT="0" distB="0" distL="114300" distR="114300">
            <wp:extent cx="3096895" cy="1602105"/>
            <wp:effectExtent l="0" t="0" r="12065" b="133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3096895" cy="1602105"/>
                    </a:xfrm>
                    <a:prstGeom prst="rect">
                      <a:avLst/>
                    </a:prstGeom>
                    <a:noFill/>
                    <a:ln>
                      <a:noFill/>
                    </a:ln>
                  </pic:spPr>
                </pic:pic>
              </a:graphicData>
            </a:graphic>
          </wp:inline>
        </w:drawing>
      </w:r>
    </w:p>
    <w:p>
      <w:pPr>
        <w:numPr>
          <w:ilvl w:val="0"/>
          <w:numId w:val="0"/>
        </w:numPr>
        <w:bidi w:val="0"/>
        <w:ind w:leftChars="0"/>
        <w:jc w:val="center"/>
      </w:pPr>
      <w:r>
        <w:drawing>
          <wp:inline distT="0" distB="0" distL="114300" distR="114300">
            <wp:extent cx="3992880" cy="937260"/>
            <wp:effectExtent l="0" t="0" r="0" b="762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0"/>
                    <a:stretch>
                      <a:fillRect/>
                    </a:stretch>
                  </pic:blipFill>
                  <pic:spPr>
                    <a:xfrm>
                      <a:off x="0" y="0"/>
                      <a:ext cx="3992880" cy="937260"/>
                    </a:xfrm>
                    <a:prstGeom prst="rect">
                      <a:avLst/>
                    </a:prstGeom>
                    <a:noFill/>
                    <a:ln>
                      <a:noFill/>
                    </a:ln>
                  </pic:spPr>
                </pic:pic>
              </a:graphicData>
            </a:graphic>
          </wp:inline>
        </w:drawing>
      </w:r>
    </w:p>
    <w:p>
      <w:pPr>
        <w:numPr>
          <w:ilvl w:val="0"/>
          <w:numId w:val="0"/>
        </w:numPr>
        <w:bidi w:val="0"/>
        <w:ind w:leftChars="0"/>
        <w:jc w:val="center"/>
        <w:rPr>
          <w:rFonts w:hint="default"/>
          <w:lang w:val="en-US" w:eastAsia="zh-CN"/>
        </w:rPr>
      </w:pPr>
      <w:r>
        <w:rPr>
          <w:rFonts w:hint="eastAsia"/>
          <w:lang w:val="en-US" w:eastAsia="zh-CN"/>
        </w:rPr>
        <w:t>Figure 3. Perform L1-RSRP measurements for two TRPs in parallel</w:t>
      </w:r>
    </w:p>
    <w:p>
      <w:pPr>
        <w:pStyle w:val="8"/>
        <w:numPr>
          <w:ilvl w:val="0"/>
          <w:numId w:val="0"/>
        </w:numPr>
        <w:tabs>
          <w:tab w:val="left" w:pos="226"/>
          <w:tab w:val="left" w:pos="284"/>
          <w:tab w:val="left" w:pos="5103"/>
        </w:tabs>
        <w:snapToGrid w:val="0"/>
        <w:spacing w:before="156" w:beforeLines="50"/>
        <w:ind w:leftChars="0"/>
        <w:rPr>
          <w:rFonts w:hint="eastAsia"/>
          <w:lang w:val="en-US" w:eastAsia="zh-CN"/>
        </w:rPr>
      </w:pP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3: Similar analysis with scheduling restriction, as shown in Figure 1, given that the RSs used for L1-RSRP or BFD/CBD are transmitted from different TRP and some side condition on the group report can meet, the measurement restriction between them can be relaxed.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scheduling/measurement restrictions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Observation 1: From RAN1 perspective, once the group-based report configured for the UE, no matter the measurement result is good or not, the UE always reports some group pairs. Not any fallback mechanism allowed to support the group-based report switching to non group-based report when not any beam pair can work with good performance.</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1: The scheduling restriction can be relaxed given that the PDCCH/PDSCH and RS used for L1-RSRP measurement are transmitted through different TRPs and some side condition on the group report can meet. While for the case that the PDCCH/PDSCH and RS transmitted from the same TRP or the side condition on the group report can not meet, scheduling restriction is still needed.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2: The Rx beam sweeping of L3 measurement usually involves in multiple panels.</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2: For L3 measurement, once the UE and NW achieve alignment on the Rx beam sweeping pattern between multiple panels, simultaneous L3 measurement and data reception is feasible given that the RS used for L3 measurement and data are transmitted from different TRPs. Therefore, the scheduling restriction on L3 measurement can be partially relaxed.</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3: Similar analysis with scheduling restriction, as shown in Figure 1, given that the RSs used for L1-RSRP or BFD/CBD are transmitted from different TRP and some side condition on the group report can meet, the measurement restriction between them can be relaxed.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7"/>
        </w:numPr>
        <w:ind w:leftChars="0"/>
        <w:rPr>
          <w:rFonts w:hint="eastAsia"/>
          <w:color w:val="auto"/>
          <w:highlight w:val="none"/>
          <w:lang w:val="en-US" w:eastAsia="zh-CN"/>
        </w:rPr>
      </w:pPr>
      <w:r>
        <w:rPr>
          <w:rFonts w:hint="eastAsia"/>
          <w:color w:val="auto"/>
          <w:highlight w:val="none"/>
          <w:lang w:val="en-US" w:eastAsia="zh-CN"/>
        </w:rPr>
        <w:t xml:space="preserve">R4-2220742 </w:t>
      </w:r>
      <w:r>
        <w:rPr>
          <w:rFonts w:hint="default"/>
          <w:color w:val="auto"/>
          <w:highlight w:val="none"/>
          <w:lang w:val="en-US" w:eastAsia="zh-CN"/>
        </w:rPr>
        <w:t>“</w:t>
      </w:r>
      <w:r>
        <w:rPr>
          <w:rFonts w:hint="eastAsia"/>
          <w:color w:val="auto"/>
          <w:highlight w:val="none"/>
          <w:lang w:val="en-US" w:eastAsia="zh-CN"/>
        </w:rPr>
        <w:t>WF on NR FR2 multi-Rx chain DL reception–Part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7"/>
        </w:numPr>
        <w:ind w:leftChars="0"/>
        <w:rPr>
          <w:rFonts w:hint="eastAsia"/>
          <w:color w:val="auto"/>
          <w:highlight w:val="none"/>
          <w:lang w:val="en-US" w:eastAsia="zh-CN"/>
        </w:rPr>
      </w:pPr>
      <w:r>
        <w:rPr>
          <w:rFonts w:hint="eastAsia"/>
          <w:color w:val="auto"/>
          <w:highlight w:val="none"/>
          <w:lang w:val="en-US" w:eastAsia="zh-CN"/>
        </w:rPr>
        <w:t xml:space="preserve">R4-2220402 </w:t>
      </w:r>
      <w:r>
        <w:rPr>
          <w:rFonts w:hint="default"/>
          <w:color w:val="auto"/>
          <w:highlight w:val="none"/>
          <w:lang w:val="en-US" w:eastAsia="zh-CN"/>
        </w:rPr>
        <w:t>“</w:t>
      </w:r>
      <w:r>
        <w:rPr>
          <w:rFonts w:hint="eastAsia"/>
          <w:color w:val="auto"/>
          <w:highlight w:val="none"/>
          <w:lang w:val="en-US" w:eastAsia="zh-CN"/>
        </w:rPr>
        <w:t>WF for FR2_multiRx_RRM_part3</w:t>
      </w:r>
      <w:r>
        <w:rPr>
          <w:rFonts w:hint="default"/>
          <w:color w:val="auto"/>
          <w:highlight w:val="none"/>
          <w:lang w:val="en-US" w:eastAsia="zh-CN"/>
        </w:rPr>
        <w:t>”</w:t>
      </w:r>
      <w:r>
        <w:rPr>
          <w:rFonts w:hint="eastAsia"/>
          <w:color w:val="auto"/>
          <w:highlight w:val="none"/>
          <w:lang w:val="en-US" w:eastAsia="zh-CN"/>
        </w:rPr>
        <w:t>, Ericsson.</w:t>
      </w:r>
    </w:p>
    <w:p>
      <w:pPr>
        <w:pStyle w:val="9"/>
        <w:numPr>
          <w:ilvl w:val="0"/>
          <w:numId w:val="7"/>
        </w:numPr>
        <w:ind w:leftChars="0"/>
        <w:rPr>
          <w:rFonts w:hint="eastAsia"/>
          <w:color w:val="auto"/>
          <w:highlight w:val="none"/>
          <w:lang w:val="en-US" w:eastAsia="zh-CN"/>
        </w:rPr>
      </w:pPr>
      <w:r>
        <w:rPr>
          <w:rFonts w:hint="eastAsia"/>
          <w:color w:val="auto"/>
          <w:highlight w:val="none"/>
          <w:lang w:val="en-US" w:eastAsia="zh-CN"/>
        </w:rPr>
        <w:t xml:space="preserve">R4-2220743 </w:t>
      </w:r>
      <w:r>
        <w:rPr>
          <w:rFonts w:hint="default"/>
          <w:color w:val="auto"/>
          <w:highlight w:val="none"/>
          <w:lang w:val="en-US" w:eastAsia="zh-CN"/>
        </w:rPr>
        <w:t>“</w:t>
      </w:r>
      <w:r>
        <w:rPr>
          <w:rFonts w:hint="eastAsia"/>
          <w:color w:val="auto"/>
          <w:highlight w:val="none"/>
          <w:lang w:val="en-US" w:eastAsia="zh-CN"/>
        </w:rPr>
        <w:t>WF on NR FR2 multi-Rx chain DL reception–Part 2</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0"/>
        </w:numPr>
        <w:snapToGrid w:val="0"/>
        <w:spacing w:before="120"/>
        <w:contextualSpacing w:val="0"/>
        <w:jc w:val="both"/>
        <w:rPr>
          <w:rFonts w:hint="default"/>
          <w:color w:val="auto"/>
          <w:highlight w:val="none"/>
          <w:lang w:val="en-US" w:eastAsia="zh-CN"/>
        </w:rPr>
      </w:pPr>
    </w:p>
    <w:p>
      <w:pPr>
        <w:pStyle w:val="9"/>
        <w:numPr>
          <w:ilvl w:val="0"/>
          <w:numId w:val="0"/>
        </w:numPr>
        <w:snapToGrid w:val="0"/>
        <w:spacing w:before="120"/>
        <w:contextualSpacing w:val="0"/>
        <w:jc w:val="both"/>
        <w:rPr>
          <w:rFonts w:hint="eastAsia"/>
          <w:color w:val="auto"/>
          <w:highlight w:val="none"/>
          <w:lang w:val="en-US" w:eastAsia="zh-CN"/>
        </w:rPr>
      </w:pP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游明朝">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A47BB1D"/>
    <w:multiLevelType w:val="singleLevel"/>
    <w:tmpl w:val="1A47BB1D"/>
    <w:lvl w:ilvl="0" w:tentative="0">
      <w:start w:val="1"/>
      <w:numFmt w:val="bullet"/>
      <w:lvlText w:val=""/>
      <w:lvlJc w:val="left"/>
      <w:pPr>
        <w:ind w:left="420" w:hanging="420"/>
      </w:pPr>
      <w:rPr>
        <w:rFonts w:hint="default" w:ascii="Wingdings" w:hAnsi="Wingdings"/>
      </w:rPr>
    </w:lvl>
  </w:abstractNum>
  <w:abstractNum w:abstractNumId="3">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7"/>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5"/>
  </w:num>
  <w:num w:numId="4">
    <w:abstractNumId w:val="1"/>
  </w:num>
  <w:num w:numId="5">
    <w:abstractNumId w:val="3"/>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F87456"/>
    <w:rsid w:val="02122247"/>
    <w:rsid w:val="02150C3F"/>
    <w:rsid w:val="022C3A09"/>
    <w:rsid w:val="028B6A1D"/>
    <w:rsid w:val="028F1C3E"/>
    <w:rsid w:val="037D0CB3"/>
    <w:rsid w:val="03D4720A"/>
    <w:rsid w:val="03E04DEA"/>
    <w:rsid w:val="04151694"/>
    <w:rsid w:val="04654053"/>
    <w:rsid w:val="04793516"/>
    <w:rsid w:val="047A3CFF"/>
    <w:rsid w:val="04885243"/>
    <w:rsid w:val="05317828"/>
    <w:rsid w:val="05477E90"/>
    <w:rsid w:val="05BB5AB9"/>
    <w:rsid w:val="05C42923"/>
    <w:rsid w:val="05F562DB"/>
    <w:rsid w:val="06963BA6"/>
    <w:rsid w:val="06965F3C"/>
    <w:rsid w:val="07CD3CDD"/>
    <w:rsid w:val="084B363C"/>
    <w:rsid w:val="0855671D"/>
    <w:rsid w:val="089009EB"/>
    <w:rsid w:val="09716BCA"/>
    <w:rsid w:val="098C1CEA"/>
    <w:rsid w:val="09902DFD"/>
    <w:rsid w:val="09D64B23"/>
    <w:rsid w:val="09E644B8"/>
    <w:rsid w:val="0B12013A"/>
    <w:rsid w:val="0B1C5C6A"/>
    <w:rsid w:val="0B243EFB"/>
    <w:rsid w:val="0B3D3C2F"/>
    <w:rsid w:val="0B5D15B4"/>
    <w:rsid w:val="0BAC06FA"/>
    <w:rsid w:val="0BB0429A"/>
    <w:rsid w:val="0BFF5FC6"/>
    <w:rsid w:val="0C276675"/>
    <w:rsid w:val="0C394019"/>
    <w:rsid w:val="0EC91588"/>
    <w:rsid w:val="0F6C0B73"/>
    <w:rsid w:val="0F8009F9"/>
    <w:rsid w:val="1093739F"/>
    <w:rsid w:val="10997F43"/>
    <w:rsid w:val="10DE7BAE"/>
    <w:rsid w:val="11023BFD"/>
    <w:rsid w:val="110404BB"/>
    <w:rsid w:val="111C20F6"/>
    <w:rsid w:val="11ED345F"/>
    <w:rsid w:val="120774A3"/>
    <w:rsid w:val="12580C13"/>
    <w:rsid w:val="130B3696"/>
    <w:rsid w:val="14006D19"/>
    <w:rsid w:val="1414436B"/>
    <w:rsid w:val="1481754F"/>
    <w:rsid w:val="148F5721"/>
    <w:rsid w:val="14AC57CD"/>
    <w:rsid w:val="14B14D17"/>
    <w:rsid w:val="15E1212F"/>
    <w:rsid w:val="15ED3E9B"/>
    <w:rsid w:val="164514BE"/>
    <w:rsid w:val="170F06AA"/>
    <w:rsid w:val="17225508"/>
    <w:rsid w:val="180A6E32"/>
    <w:rsid w:val="183F2CD2"/>
    <w:rsid w:val="1856323E"/>
    <w:rsid w:val="18AF55E3"/>
    <w:rsid w:val="18B1519A"/>
    <w:rsid w:val="18CD0507"/>
    <w:rsid w:val="195D7D48"/>
    <w:rsid w:val="19852D03"/>
    <w:rsid w:val="1A6F1A83"/>
    <w:rsid w:val="1AD01A1B"/>
    <w:rsid w:val="1B4C5221"/>
    <w:rsid w:val="1B61065A"/>
    <w:rsid w:val="1BBF3927"/>
    <w:rsid w:val="1C177B08"/>
    <w:rsid w:val="1C9001C6"/>
    <w:rsid w:val="1CBA2101"/>
    <w:rsid w:val="1D0573D7"/>
    <w:rsid w:val="1D153DC4"/>
    <w:rsid w:val="1D223E0B"/>
    <w:rsid w:val="1D3A54CD"/>
    <w:rsid w:val="1DB321FB"/>
    <w:rsid w:val="1DF33EB1"/>
    <w:rsid w:val="1E132F88"/>
    <w:rsid w:val="1E2867E9"/>
    <w:rsid w:val="1E853F6F"/>
    <w:rsid w:val="1E9C7BCC"/>
    <w:rsid w:val="1ECC1E3C"/>
    <w:rsid w:val="1F056338"/>
    <w:rsid w:val="1FFD4083"/>
    <w:rsid w:val="20122D1B"/>
    <w:rsid w:val="202F3D4C"/>
    <w:rsid w:val="20E2786E"/>
    <w:rsid w:val="21014C39"/>
    <w:rsid w:val="21045DF0"/>
    <w:rsid w:val="21244EB1"/>
    <w:rsid w:val="213964D8"/>
    <w:rsid w:val="21595D04"/>
    <w:rsid w:val="21835807"/>
    <w:rsid w:val="21F13629"/>
    <w:rsid w:val="2305377E"/>
    <w:rsid w:val="231A76D5"/>
    <w:rsid w:val="23BE460D"/>
    <w:rsid w:val="24122135"/>
    <w:rsid w:val="24D4257E"/>
    <w:rsid w:val="24F5519F"/>
    <w:rsid w:val="2572202B"/>
    <w:rsid w:val="25AE612B"/>
    <w:rsid w:val="2605683C"/>
    <w:rsid w:val="26661176"/>
    <w:rsid w:val="26BB1419"/>
    <w:rsid w:val="27315D1D"/>
    <w:rsid w:val="27B748AA"/>
    <w:rsid w:val="27CB4CB9"/>
    <w:rsid w:val="27CC4452"/>
    <w:rsid w:val="281C2F58"/>
    <w:rsid w:val="292D5BF2"/>
    <w:rsid w:val="292F6239"/>
    <w:rsid w:val="29642C4B"/>
    <w:rsid w:val="29A66B9A"/>
    <w:rsid w:val="29C910E9"/>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E63A4"/>
    <w:rsid w:val="301C6BB6"/>
    <w:rsid w:val="30723652"/>
    <w:rsid w:val="30766FB2"/>
    <w:rsid w:val="319708F2"/>
    <w:rsid w:val="31B14C9E"/>
    <w:rsid w:val="31FE2981"/>
    <w:rsid w:val="325F683F"/>
    <w:rsid w:val="33C522D7"/>
    <w:rsid w:val="33F228A5"/>
    <w:rsid w:val="347C19A0"/>
    <w:rsid w:val="34807672"/>
    <w:rsid w:val="351B1E30"/>
    <w:rsid w:val="358E5935"/>
    <w:rsid w:val="35B06C6A"/>
    <w:rsid w:val="36941AA2"/>
    <w:rsid w:val="36D37423"/>
    <w:rsid w:val="379D23F9"/>
    <w:rsid w:val="37B3111D"/>
    <w:rsid w:val="37E74183"/>
    <w:rsid w:val="3A185287"/>
    <w:rsid w:val="3A1F46B8"/>
    <w:rsid w:val="3A692CD0"/>
    <w:rsid w:val="3B1210C9"/>
    <w:rsid w:val="3B270929"/>
    <w:rsid w:val="3B3D5571"/>
    <w:rsid w:val="3B5D276F"/>
    <w:rsid w:val="3B673620"/>
    <w:rsid w:val="3B9A1F29"/>
    <w:rsid w:val="3CE4646B"/>
    <w:rsid w:val="3D5E7AA8"/>
    <w:rsid w:val="3D6F2596"/>
    <w:rsid w:val="3F5E503E"/>
    <w:rsid w:val="3F62033F"/>
    <w:rsid w:val="405F175E"/>
    <w:rsid w:val="40737877"/>
    <w:rsid w:val="40A811A8"/>
    <w:rsid w:val="40C765F3"/>
    <w:rsid w:val="41C755BE"/>
    <w:rsid w:val="42424160"/>
    <w:rsid w:val="42B16B47"/>
    <w:rsid w:val="42F869D2"/>
    <w:rsid w:val="43553536"/>
    <w:rsid w:val="44972678"/>
    <w:rsid w:val="44C465F8"/>
    <w:rsid w:val="451632B9"/>
    <w:rsid w:val="45906394"/>
    <w:rsid w:val="45D40A2F"/>
    <w:rsid w:val="45F60A50"/>
    <w:rsid w:val="46142D0C"/>
    <w:rsid w:val="463A5AC1"/>
    <w:rsid w:val="46807056"/>
    <w:rsid w:val="46970A81"/>
    <w:rsid w:val="46B036BF"/>
    <w:rsid w:val="47282363"/>
    <w:rsid w:val="476B3528"/>
    <w:rsid w:val="47C726B0"/>
    <w:rsid w:val="49DC4EAC"/>
    <w:rsid w:val="49E55BC5"/>
    <w:rsid w:val="4AFE1D19"/>
    <w:rsid w:val="4C1C63D6"/>
    <w:rsid w:val="4C864A35"/>
    <w:rsid w:val="4E015C76"/>
    <w:rsid w:val="4E310026"/>
    <w:rsid w:val="4E3448DA"/>
    <w:rsid w:val="4E4A2325"/>
    <w:rsid w:val="4E702749"/>
    <w:rsid w:val="4EC85323"/>
    <w:rsid w:val="4EDB3464"/>
    <w:rsid w:val="4FD47992"/>
    <w:rsid w:val="501A6C55"/>
    <w:rsid w:val="51234069"/>
    <w:rsid w:val="51B14BED"/>
    <w:rsid w:val="52526454"/>
    <w:rsid w:val="525C1CEF"/>
    <w:rsid w:val="528B5767"/>
    <w:rsid w:val="52A77D4F"/>
    <w:rsid w:val="52D33625"/>
    <w:rsid w:val="52FD1C01"/>
    <w:rsid w:val="52FD33B4"/>
    <w:rsid w:val="536E37BE"/>
    <w:rsid w:val="5372021A"/>
    <w:rsid w:val="53A3105E"/>
    <w:rsid w:val="53C64B93"/>
    <w:rsid w:val="548A6C60"/>
    <w:rsid w:val="54E07F19"/>
    <w:rsid w:val="55570903"/>
    <w:rsid w:val="55B1164D"/>
    <w:rsid w:val="55B4735E"/>
    <w:rsid w:val="55BB221D"/>
    <w:rsid w:val="55DB1478"/>
    <w:rsid w:val="56371459"/>
    <w:rsid w:val="56484633"/>
    <w:rsid w:val="574B3EB2"/>
    <w:rsid w:val="58D0053D"/>
    <w:rsid w:val="59064002"/>
    <w:rsid w:val="598C40A0"/>
    <w:rsid w:val="59B61150"/>
    <w:rsid w:val="59DA647E"/>
    <w:rsid w:val="5A556E1A"/>
    <w:rsid w:val="5A7F091F"/>
    <w:rsid w:val="5C1166E3"/>
    <w:rsid w:val="5E2864D0"/>
    <w:rsid w:val="5E494511"/>
    <w:rsid w:val="5EB44FC0"/>
    <w:rsid w:val="5EB81F13"/>
    <w:rsid w:val="5EDA64BC"/>
    <w:rsid w:val="5FBA395F"/>
    <w:rsid w:val="60B92183"/>
    <w:rsid w:val="60EC2CBA"/>
    <w:rsid w:val="61661B78"/>
    <w:rsid w:val="61CC2D28"/>
    <w:rsid w:val="62DE3B93"/>
    <w:rsid w:val="630C63B9"/>
    <w:rsid w:val="63454F29"/>
    <w:rsid w:val="635902CD"/>
    <w:rsid w:val="642A3E76"/>
    <w:rsid w:val="645E1DDB"/>
    <w:rsid w:val="64706BBE"/>
    <w:rsid w:val="64F2095B"/>
    <w:rsid w:val="65267327"/>
    <w:rsid w:val="658E7A29"/>
    <w:rsid w:val="65D63F94"/>
    <w:rsid w:val="66036AF7"/>
    <w:rsid w:val="67A858DB"/>
    <w:rsid w:val="67FE4166"/>
    <w:rsid w:val="68AD2162"/>
    <w:rsid w:val="68C401C3"/>
    <w:rsid w:val="69045D7F"/>
    <w:rsid w:val="693027BF"/>
    <w:rsid w:val="6968769B"/>
    <w:rsid w:val="69831B57"/>
    <w:rsid w:val="69A833BD"/>
    <w:rsid w:val="69FB3F8F"/>
    <w:rsid w:val="6A5D78D5"/>
    <w:rsid w:val="6A85354A"/>
    <w:rsid w:val="6C8E0C06"/>
    <w:rsid w:val="6D566F0F"/>
    <w:rsid w:val="6D836F72"/>
    <w:rsid w:val="6DC2026F"/>
    <w:rsid w:val="6DDE3DAF"/>
    <w:rsid w:val="6E281030"/>
    <w:rsid w:val="6E2C7D5B"/>
    <w:rsid w:val="6E3241BE"/>
    <w:rsid w:val="6EB97A9D"/>
    <w:rsid w:val="6EF10A90"/>
    <w:rsid w:val="6FD45BF8"/>
    <w:rsid w:val="6FFF1868"/>
    <w:rsid w:val="70332195"/>
    <w:rsid w:val="71507435"/>
    <w:rsid w:val="715F4C2D"/>
    <w:rsid w:val="721C3FA1"/>
    <w:rsid w:val="722F78FB"/>
    <w:rsid w:val="723D67C5"/>
    <w:rsid w:val="7250627B"/>
    <w:rsid w:val="72BC50C5"/>
    <w:rsid w:val="72BF60CA"/>
    <w:rsid w:val="72F41282"/>
    <w:rsid w:val="733D0D32"/>
    <w:rsid w:val="73D411F1"/>
    <w:rsid w:val="74165422"/>
    <w:rsid w:val="753811DE"/>
    <w:rsid w:val="7566040A"/>
    <w:rsid w:val="757733D9"/>
    <w:rsid w:val="75A7114C"/>
    <w:rsid w:val="75BE67D4"/>
    <w:rsid w:val="75C2004C"/>
    <w:rsid w:val="75C759C1"/>
    <w:rsid w:val="760F5DAE"/>
    <w:rsid w:val="762D64F3"/>
    <w:rsid w:val="767E7EFF"/>
    <w:rsid w:val="769550C6"/>
    <w:rsid w:val="775B4604"/>
    <w:rsid w:val="77C067C3"/>
    <w:rsid w:val="77EA64D7"/>
    <w:rsid w:val="78911E31"/>
    <w:rsid w:val="7922350F"/>
    <w:rsid w:val="792B5470"/>
    <w:rsid w:val="79762E65"/>
    <w:rsid w:val="79C637D8"/>
    <w:rsid w:val="7A9367CB"/>
    <w:rsid w:val="7AA10DE7"/>
    <w:rsid w:val="7AF22571"/>
    <w:rsid w:val="7B69224B"/>
    <w:rsid w:val="7BE80F25"/>
    <w:rsid w:val="7C1C35A7"/>
    <w:rsid w:val="7C45431D"/>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样式3"/>
    <w:basedOn w:val="27"/>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2023-04-10T10:41:55Z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